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3B1B4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D3C5E">
              <w:rPr>
                <w:lang w:val="en-CA"/>
              </w:rPr>
              <w:t>0106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4C4806" w:rsidR="00E61DAC" w:rsidRPr="005B217D" w:rsidRDefault="003B70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STMVP without scaling (tests 4.2.2)</w:t>
            </w:r>
          </w:p>
        </w:tc>
      </w:tr>
      <w:tr w:rsidR="00E61DAC" w:rsidRPr="00F15B04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5C2C9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5B0D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B263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F6F4E">
              <w:rPr>
                <w:szCs w:val="22"/>
              </w:rPr>
              <w:t>Name</w:t>
            </w:r>
            <w:r w:rsidR="005952A5" w:rsidRPr="00BF6F4E">
              <w:rPr>
                <w:szCs w:val="22"/>
              </w:rPr>
              <w:t>(s)</w:t>
            </w:r>
            <w:r w:rsidRPr="00BF6F4E">
              <w:rPr>
                <w:szCs w:val="22"/>
              </w:rPr>
              <w:br/>
            </w:r>
            <w:r w:rsidR="00BF6F4E" w:rsidRPr="00BF6F4E">
              <w:rPr>
                <w:szCs w:val="22"/>
              </w:rPr>
              <w:t>F. Le Léannec, T. Poirier, F. G</w:t>
            </w:r>
            <w:r w:rsidR="00BF6F4E">
              <w:rPr>
                <w:szCs w:val="22"/>
              </w:rPr>
              <w:t>alpin</w:t>
            </w:r>
            <w:r w:rsidR="00BF6F4E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FA3C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5646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r w:rsidR="00456466">
              <w:rPr>
                <w:szCs w:val="22"/>
                <w:lang w:val="en-CA"/>
              </w:rPr>
              <w:t>fabrice.leleannec@technicolor.com</w:t>
            </w:r>
            <w:r w:rsidR="005952A5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78ECDF" w:rsidR="00E61DAC" w:rsidRPr="005B217D" w:rsidRDefault="00456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158810" w:rsidR="00263398" w:rsidRDefault="00640F68" w:rsidP="009234A5">
      <w:pPr>
        <w:rPr>
          <w:lang w:val="en-CA"/>
        </w:rPr>
      </w:pPr>
      <w:r>
        <w:rPr>
          <w:lang w:val="en-CA"/>
        </w:rPr>
        <w:t>This contribution reports the results of the non</w:t>
      </w:r>
      <w:r w:rsidR="006C6673">
        <w:rPr>
          <w:lang w:val="en-CA"/>
        </w:rPr>
        <w:t>-</w:t>
      </w:r>
      <w:r>
        <w:rPr>
          <w:lang w:val="en-CA"/>
        </w:rPr>
        <w:t>scaling STMVP motion vector prediction method, initially proposed in JVET-L207.</w:t>
      </w:r>
    </w:p>
    <w:p w14:paraId="6211C878" w14:textId="0DA9D726" w:rsidR="006C6673" w:rsidRDefault="006C6673" w:rsidP="009234A5">
      <w:pPr>
        <w:rPr>
          <w:szCs w:val="22"/>
          <w:lang w:val="en-CA"/>
        </w:rPr>
      </w:pPr>
      <w:del w:id="0" w:author="Leleannec Fabrice" w:date="2019-01-09T12:05:00Z">
        <w:r w:rsidDel="00670AFA">
          <w:rPr>
            <w:szCs w:val="22"/>
            <w:lang w:val="en-CA"/>
          </w:rPr>
          <w:delText xml:space="preserve">Two </w:delText>
        </w:r>
      </w:del>
      <w:ins w:id="1" w:author="Leleannec Fabrice" w:date="2019-01-09T12:05:00Z">
        <w:r w:rsidR="00670AFA">
          <w:rPr>
            <w:szCs w:val="22"/>
            <w:lang w:val="en-CA"/>
          </w:rPr>
          <w:t>Four</w:t>
        </w:r>
        <w:r w:rsidR="00670AFA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tests are reported, CE4.2.</w:t>
      </w:r>
      <w:proofErr w:type="gramStart"/>
      <w:r>
        <w:rPr>
          <w:szCs w:val="22"/>
          <w:lang w:val="en-CA"/>
        </w:rPr>
        <w:t>2.a</w:t>
      </w:r>
      <w:proofErr w:type="gramEnd"/>
      <w:r>
        <w:rPr>
          <w:szCs w:val="22"/>
          <w:lang w:val="en-CA"/>
        </w:rPr>
        <w:t xml:space="preserve"> </w:t>
      </w:r>
      <w:del w:id="2" w:author="Leleannec Fabrice" w:date="2019-01-09T12:05:00Z">
        <w:r w:rsidDel="00670AFA">
          <w:rPr>
            <w:szCs w:val="22"/>
            <w:lang w:val="en-CA"/>
          </w:rPr>
          <w:delText xml:space="preserve">and </w:delText>
        </w:r>
      </w:del>
      <w:ins w:id="3" w:author="Leleannec Fabrice" w:date="2019-01-09T12:05:00Z">
        <w:r w:rsidR="00670AFA">
          <w:rPr>
            <w:szCs w:val="22"/>
            <w:lang w:val="en-CA"/>
          </w:rPr>
          <w:t>to</w:t>
        </w:r>
        <w:r w:rsidR="00670AFA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CE4.2.2.</w:t>
      </w:r>
      <w:ins w:id="4" w:author="Leleannec Fabrice" w:date="2019-01-09T12:05:00Z">
        <w:r w:rsidR="00670AFA">
          <w:rPr>
            <w:szCs w:val="22"/>
            <w:lang w:val="en-CA"/>
          </w:rPr>
          <w:t>c</w:t>
        </w:r>
      </w:ins>
      <w:del w:id="5" w:author="Leleannec Fabrice" w:date="2019-01-09T12:05:00Z">
        <w:r w:rsidDel="00670AFA">
          <w:rPr>
            <w:szCs w:val="22"/>
            <w:lang w:val="en-CA"/>
          </w:rPr>
          <w:delText>b</w:delText>
        </w:r>
      </w:del>
      <w:r>
        <w:rPr>
          <w:szCs w:val="22"/>
          <w:lang w:val="en-CA"/>
        </w:rPr>
        <w:t xml:space="preserve">. CE4.2.2.a adds one single STMVP candidate to the non-sub-block merge list. It reportedly brings </w:t>
      </w:r>
      <w:r w:rsidR="00A3242B" w:rsidRPr="00C261F4">
        <w:rPr>
          <w:szCs w:val="22"/>
          <w:lang w:val="en-CA"/>
        </w:rPr>
        <w:t>0</w:t>
      </w:r>
      <w:r w:rsidRPr="00C261F4">
        <w:rPr>
          <w:szCs w:val="22"/>
          <w:lang w:val="en-CA"/>
        </w:rPr>
        <w:t>.11%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 over VTM-3.0 in random access. </w:t>
      </w:r>
    </w:p>
    <w:p w14:paraId="2C238E4F" w14:textId="3A96A16E" w:rsidR="006C6673" w:rsidRDefault="006C6673" w:rsidP="009234A5">
      <w:pPr>
        <w:rPr>
          <w:ins w:id="6" w:author="Leleannec Fabrice" w:date="2019-01-09T12:05:00Z"/>
          <w:szCs w:val="22"/>
        </w:rPr>
      </w:pPr>
      <w:r w:rsidRPr="006C6673">
        <w:rPr>
          <w:szCs w:val="22"/>
        </w:rPr>
        <w:t>Test CE4.2.2.</w:t>
      </w:r>
      <w:ins w:id="7" w:author="Leleannec Fabrice" w:date="2019-01-09T12:05:00Z">
        <w:r w:rsidR="00670AFA">
          <w:rPr>
            <w:szCs w:val="22"/>
          </w:rPr>
          <w:t>c</w:t>
        </w:r>
      </w:ins>
      <w:del w:id="8" w:author="Leleannec Fabrice" w:date="2019-01-09T12:05:00Z">
        <w:r w:rsidRPr="006C6673" w:rsidDel="00670AFA">
          <w:rPr>
            <w:szCs w:val="22"/>
          </w:rPr>
          <w:delText>b</w:delText>
        </w:r>
      </w:del>
      <w:r w:rsidRPr="006C6673">
        <w:rPr>
          <w:szCs w:val="22"/>
        </w:rPr>
        <w:t xml:space="preserve"> adds t</w:t>
      </w:r>
      <w:r w:rsidR="007802E2">
        <w:rPr>
          <w:szCs w:val="22"/>
        </w:rPr>
        <w:t>w</w:t>
      </w:r>
      <w:r w:rsidRPr="006C6673">
        <w:rPr>
          <w:szCs w:val="22"/>
        </w:rPr>
        <w:t xml:space="preserve">o </w:t>
      </w:r>
      <w:r>
        <w:rPr>
          <w:szCs w:val="22"/>
        </w:rPr>
        <w:t>STMVP candidates to the non-sub-block merge candidate list. In addition, in the case of test 4.2.2.</w:t>
      </w:r>
      <w:ins w:id="9" w:author="Leleannec Fabrice" w:date="2019-01-09T12:05:00Z">
        <w:r w:rsidR="00670AFA">
          <w:rPr>
            <w:szCs w:val="22"/>
          </w:rPr>
          <w:t>c</w:t>
        </w:r>
      </w:ins>
      <w:del w:id="10" w:author="Leleannec Fabrice" w:date="2019-01-09T12:05:00Z">
        <w:r w:rsidDel="00670AFA">
          <w:rPr>
            <w:szCs w:val="22"/>
          </w:rPr>
          <w:delText>b</w:delText>
        </w:r>
      </w:del>
      <w:r>
        <w:rPr>
          <w:szCs w:val="22"/>
        </w:rPr>
        <w:t xml:space="preserve">, pairwise averaged motion vector candidates are deactivated. This test reportedly brings </w:t>
      </w:r>
      <w:r w:rsidRPr="00C261F4">
        <w:rPr>
          <w:szCs w:val="22"/>
        </w:rPr>
        <w:t>0.1</w:t>
      </w:r>
      <w:r w:rsidR="001201CF" w:rsidRPr="00C261F4">
        <w:rPr>
          <w:szCs w:val="22"/>
        </w:rPr>
        <w:t>5</w:t>
      </w:r>
      <w:r w:rsidRPr="00C261F4">
        <w:rPr>
          <w:szCs w:val="22"/>
        </w:rPr>
        <w:t xml:space="preserve">% </w:t>
      </w:r>
      <w:proofErr w:type="spellStart"/>
      <w:r w:rsidRPr="00C261F4">
        <w:rPr>
          <w:szCs w:val="22"/>
        </w:rPr>
        <w:t>luma</w:t>
      </w:r>
      <w:proofErr w:type="spellEnd"/>
      <w:r>
        <w:rPr>
          <w:szCs w:val="22"/>
        </w:rPr>
        <w:t xml:space="preserve"> gain over VTM-3.0.</w:t>
      </w:r>
      <w:ins w:id="11" w:author="Leleannec Fabrice" w:date="2019-01-09T12:05:00Z">
        <w:r w:rsidR="00421470">
          <w:rPr>
            <w:szCs w:val="22"/>
          </w:rPr>
          <w:t xml:space="preserve"> </w:t>
        </w:r>
      </w:ins>
    </w:p>
    <w:p w14:paraId="3FBBBE32" w14:textId="3FD5652B" w:rsidR="00421470" w:rsidRDefault="00421470" w:rsidP="009234A5">
      <w:pPr>
        <w:rPr>
          <w:szCs w:val="22"/>
        </w:rPr>
      </w:pPr>
      <w:ins w:id="12" w:author="Leleannec Fabrice" w:date="2019-01-09T12:05:00Z">
        <w:r>
          <w:rPr>
            <w:szCs w:val="22"/>
          </w:rPr>
          <w:t>Tests CE4.2.</w:t>
        </w:r>
        <w:proofErr w:type="gramStart"/>
        <w:r>
          <w:rPr>
            <w:szCs w:val="22"/>
          </w:rPr>
          <w:t>2.b</w:t>
        </w:r>
        <w:proofErr w:type="gramEnd"/>
        <w:r>
          <w:rPr>
            <w:szCs w:val="22"/>
          </w:rPr>
          <w:t xml:space="preserve"> and CE4.2.2.d </w:t>
        </w:r>
      </w:ins>
      <w:ins w:id="13" w:author="Leleannec Fabrice" w:date="2019-01-09T12:06:00Z">
        <w:r>
          <w:rPr>
            <w:szCs w:val="22"/>
          </w:rPr>
          <w:t>give additional data about the two above tests, in case of merge list size 8.</w:t>
        </w:r>
      </w:ins>
    </w:p>
    <w:p w14:paraId="54CD4649" w14:textId="320B0A8F" w:rsidR="00A11AC1" w:rsidRPr="006C6673" w:rsidRDefault="00A11AC1" w:rsidP="009234A5">
      <w:pPr>
        <w:rPr>
          <w:szCs w:val="22"/>
        </w:rPr>
      </w:pPr>
      <w:r>
        <w:rPr>
          <w:szCs w:val="22"/>
        </w:rPr>
        <w:t>No encoding nor decoding time change are brought in these two tests.</w:t>
      </w:r>
    </w:p>
    <w:p w14:paraId="7D2AC1F0" w14:textId="0ED69E3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EA470A6" w:rsidR="001F2594" w:rsidRDefault="000D1551" w:rsidP="009234A5">
      <w:pPr>
        <w:rPr>
          <w:szCs w:val="22"/>
        </w:rPr>
      </w:pPr>
      <w:r>
        <w:rPr>
          <w:szCs w:val="22"/>
        </w:rPr>
        <w:t>A simplified n</w:t>
      </w:r>
      <w:r w:rsidRPr="000D1551">
        <w:rPr>
          <w:szCs w:val="22"/>
        </w:rPr>
        <w:t xml:space="preserve">on-sub-block STMVP </w:t>
      </w:r>
      <w:r>
        <w:rPr>
          <w:szCs w:val="22"/>
        </w:rPr>
        <w:t>motion vector prediction merge candidate was proposed in JVET-L207</w:t>
      </w:r>
      <w:r w:rsidR="006C6673">
        <w:rPr>
          <w:szCs w:val="22"/>
        </w:rPr>
        <w:t xml:space="preserve">. </w:t>
      </w:r>
    </w:p>
    <w:p w14:paraId="35827575" w14:textId="220FA405" w:rsidR="006C6673" w:rsidRDefault="006C6673" w:rsidP="009234A5">
      <w:pPr>
        <w:rPr>
          <w:szCs w:val="22"/>
        </w:rPr>
      </w:pPr>
      <w:r>
        <w:rPr>
          <w:szCs w:val="22"/>
        </w:rPr>
        <w:t xml:space="preserve">This contribution reports the results of this STMVP motion vector prediction on top of VTM-3.0. </w:t>
      </w:r>
    </w:p>
    <w:p w14:paraId="36BB78FC" w14:textId="49990441" w:rsidR="00626FD1" w:rsidRDefault="003B00FE" w:rsidP="00F8246B">
      <w:pPr>
        <w:pStyle w:val="Heading1"/>
      </w:pPr>
      <w:r>
        <w:t xml:space="preserve">Proposed </w:t>
      </w:r>
      <w:r w:rsidR="00825D81">
        <w:t>STMVP technique</w:t>
      </w:r>
    </w:p>
    <w:p w14:paraId="0E450862" w14:textId="6A340A86" w:rsidR="00C40910" w:rsidRPr="00C40910" w:rsidRDefault="00C40910" w:rsidP="00C40910">
      <w:pPr>
        <w:pStyle w:val="Heading2"/>
      </w:pPr>
      <w:r>
        <w:t>Test</w:t>
      </w:r>
      <w:ins w:id="14" w:author="Leleannec Fabrice" w:date="2019-01-09T10:37:00Z">
        <w:r w:rsidR="005607D3">
          <w:t>s</w:t>
        </w:r>
      </w:ins>
      <w:r>
        <w:t xml:space="preserve"> 4.2.2.a</w:t>
      </w:r>
      <w:ins w:id="15" w:author="Leleannec Fabrice" w:date="2019-01-09T10:37:00Z">
        <w:r w:rsidR="005607D3">
          <w:t xml:space="preserve"> and 4.2.2.b</w:t>
        </w:r>
      </w:ins>
    </w:p>
    <w:p w14:paraId="286955D3" w14:textId="000C11CB" w:rsidR="00F8246B" w:rsidRDefault="00A7444A" w:rsidP="00F8246B">
      <w:r>
        <w:t>The proposed STMVP technique is based on JVT-L0207</w:t>
      </w:r>
      <w:r w:rsidR="00626FD1">
        <w:t xml:space="preserve">. It consists in constructing the STMVP merge candidate as follows. </w:t>
      </w:r>
    </w:p>
    <w:p w14:paraId="6259315C" w14:textId="3F74A2A3" w:rsidR="00130107" w:rsidRDefault="00130107" w:rsidP="00130107">
      <w:pPr>
        <w:pStyle w:val="ListParagraph"/>
        <w:numPr>
          <w:ilvl w:val="0"/>
          <w:numId w:val="12"/>
        </w:numPr>
      </w:pPr>
      <w:r>
        <w:t>One top-neighboring motion vector (MV) of current CU is selected among spatial position (w/</w:t>
      </w:r>
      <w:proofErr w:type="gramStart"/>
      <w:r>
        <w:t>2,-</w:t>
      </w:r>
      <w:proofErr w:type="gramEnd"/>
      <w:r>
        <w:t xml:space="preserve">1), (2*w,-1) and (w-1,-1), as shown on </w:t>
      </w:r>
      <w:r>
        <w:fldChar w:fldCharType="begin"/>
      </w:r>
      <w:r>
        <w:instrText xml:space="preserve"> REF _Ref533751989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The first found position where all available MVs use the reference picture index 0 is selected.</w:t>
      </w:r>
    </w:p>
    <w:p w14:paraId="48443A70" w14:textId="52F24ACA" w:rsidR="00130107" w:rsidRDefault="00130107" w:rsidP="00130107">
      <w:pPr>
        <w:pStyle w:val="ListParagraph"/>
        <w:numPr>
          <w:ilvl w:val="0"/>
          <w:numId w:val="12"/>
        </w:numPr>
      </w:pPr>
      <w:r>
        <w:t>One left-neighboring motion vector (MV) of current CU is selected among spatial position (-</w:t>
      </w:r>
      <w:proofErr w:type="gramStart"/>
      <w:r>
        <w:t>1,h</w:t>
      </w:r>
      <w:proofErr w:type="gramEnd"/>
      <w:r>
        <w:t xml:space="preserve">/2), (-1,2*h) and (-1,h-1), as shown on </w:t>
      </w:r>
      <w:r>
        <w:fldChar w:fldCharType="begin"/>
      </w:r>
      <w:r>
        <w:instrText xml:space="preserve"> REF _Ref533751989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The first found position where all available MVs use the reference picture index 0 is selected.</w:t>
      </w:r>
    </w:p>
    <w:p w14:paraId="7EDA4CC4" w14:textId="64C52A40" w:rsidR="00130107" w:rsidRDefault="00130107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t xml:space="preserve">The same temporal MV predictor as in JVET-L0207 is used. </w:t>
      </w:r>
      <w:r>
        <w:rPr>
          <w:lang w:val="en-CA"/>
        </w:rPr>
        <w:t xml:space="preserve">The temporal candidate is set as always available, given that the Right-Bottom position of the current block is inside the picture. The y-position of the temporal candidate is clipped to ensure it lies inside the current CTU row (see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_Ref533752387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). </w:t>
      </w:r>
    </w:p>
    <w:p w14:paraId="25752E29" w14:textId="77777777" w:rsidR="00751F91" w:rsidRDefault="00751F91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t>The STMVP candidate is considered as available if at least 2 spatial-temporal MV predictors are found. If only one neighboring MV is retrieved, no STVMP candidate is included into the merge list.</w:t>
      </w:r>
    </w:p>
    <w:p w14:paraId="7AF2D21B" w14:textId="5782B357" w:rsidR="00751F91" w:rsidRDefault="00751F91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r>
        <w:rPr>
          <w:lang w:val="en-CA"/>
        </w:rPr>
        <w:lastRenderedPageBreak/>
        <w:t>No MV scaling is applied.</w:t>
      </w:r>
    </w:p>
    <w:p w14:paraId="4C26EB7E" w14:textId="3F23CF31" w:rsidR="00932833" w:rsidRDefault="00932833" w:rsidP="00751F91">
      <w:pPr>
        <w:pStyle w:val="ListParagraph"/>
        <w:numPr>
          <w:ilvl w:val="0"/>
          <w:numId w:val="13"/>
        </w:numPr>
        <w:textAlignment w:val="auto"/>
        <w:rPr>
          <w:ins w:id="16" w:author="Leleannec Fabrice" w:date="2019-01-09T10:34:00Z"/>
          <w:lang w:val="en-CA"/>
        </w:rPr>
      </w:pPr>
      <w:r>
        <w:rPr>
          <w:lang w:val="en-CA"/>
        </w:rPr>
        <w:t>The STMVP candidate is computed as the average between the 2 or 3 retrieved spatial and temporal MV predictors.</w:t>
      </w:r>
    </w:p>
    <w:p w14:paraId="5BD06C5B" w14:textId="632D8C0A" w:rsidR="00B71DBA" w:rsidRPr="00751F91" w:rsidRDefault="00B71DBA" w:rsidP="00751F91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ins w:id="17" w:author="Leleannec Fabrice" w:date="2019-01-09T10:34:00Z">
        <w:r>
          <w:rPr>
            <w:lang w:val="en-CA"/>
          </w:rPr>
          <w:t>If available, the STMVP candidate is inserted right after the fourth</w:t>
        </w:r>
      </w:ins>
      <w:ins w:id="18" w:author="Leleannec Fabrice" w:date="2019-01-09T10:35:00Z">
        <w:r>
          <w:rPr>
            <w:lang w:val="en-CA"/>
          </w:rPr>
          <w:t xml:space="preserve"> spatial candidate in the merge candidate list, and before the temporal candidate.</w:t>
        </w:r>
      </w:ins>
    </w:p>
    <w:p w14:paraId="0DC24DF0" w14:textId="314716FC" w:rsidR="003427D0" w:rsidRDefault="008F2089" w:rsidP="008F2089">
      <w:pPr>
        <w:jc w:val="center"/>
      </w:pPr>
      <w:r>
        <w:rPr>
          <w:noProof/>
        </w:rPr>
        <w:drawing>
          <wp:inline distT="0" distB="0" distL="0" distR="0" wp14:anchorId="4E9C46BB" wp14:editId="71454511">
            <wp:extent cx="3851425" cy="1905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77" cy="1905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9940C" w14:textId="651A19DE" w:rsidR="008F2089" w:rsidRDefault="008F2089" w:rsidP="008F2089">
      <w:pPr>
        <w:pStyle w:val="Caption"/>
        <w:jc w:val="center"/>
      </w:pPr>
      <w:bookmarkStart w:id="19" w:name="_Ref533751989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1</w:t>
      </w:r>
      <w:r w:rsidR="0037697C">
        <w:rPr>
          <w:noProof/>
        </w:rPr>
        <w:fldChar w:fldCharType="end"/>
      </w:r>
      <w:bookmarkEnd w:id="19"/>
      <w:r>
        <w:t>: spatial positions checked to construct the STMVP merge candidate</w:t>
      </w:r>
    </w:p>
    <w:p w14:paraId="425317E3" w14:textId="77777777" w:rsidR="00130107" w:rsidRPr="00130107" w:rsidRDefault="00130107" w:rsidP="00130107">
      <w:pPr>
        <w:jc w:val="center"/>
      </w:pPr>
    </w:p>
    <w:p w14:paraId="4336784B" w14:textId="77777777" w:rsidR="00130107" w:rsidRDefault="00130107" w:rsidP="008F2089">
      <w:pPr>
        <w:jc w:val="center"/>
      </w:pPr>
    </w:p>
    <w:p w14:paraId="4BD7CFAE" w14:textId="1BB1B070" w:rsidR="008F2089" w:rsidRDefault="00130107" w:rsidP="00130107">
      <w:pPr>
        <w:jc w:val="center"/>
      </w:pPr>
      <w:r>
        <w:rPr>
          <w:noProof/>
        </w:rPr>
        <w:drawing>
          <wp:inline distT="0" distB="0" distL="0" distR="0" wp14:anchorId="06565F79" wp14:editId="3D6C93EB">
            <wp:extent cx="4938395" cy="2091055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395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CA6E57" w14:textId="33E6FE3E" w:rsidR="00130107" w:rsidRDefault="00130107" w:rsidP="00130107">
      <w:pPr>
        <w:pStyle w:val="Caption"/>
        <w:jc w:val="center"/>
      </w:pPr>
      <w:bookmarkStart w:id="20" w:name="_Ref533752387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2</w:t>
      </w:r>
      <w:r w:rsidR="0037697C">
        <w:rPr>
          <w:noProof/>
        </w:rPr>
        <w:fldChar w:fldCharType="end"/>
      </w:r>
      <w:bookmarkEnd w:id="20"/>
      <w:r>
        <w:t>: temporal predictor used to construct the STMVP candidate. If the bottom-right neighboring 4x4 block of current CU is below the current CTU row, then the 4x4 sub-block on the right of the bottom-right corner of current CU is used.</w:t>
      </w:r>
    </w:p>
    <w:p w14:paraId="239E0F4D" w14:textId="009A7E58" w:rsidR="00C40910" w:rsidRDefault="00C40910" w:rsidP="00C40910">
      <w:pPr>
        <w:pStyle w:val="Heading2"/>
      </w:pPr>
      <w:r>
        <w:t>Test</w:t>
      </w:r>
      <w:ins w:id="21" w:author="Leleannec Fabrice" w:date="2019-01-09T10:37:00Z">
        <w:r w:rsidR="0021714F">
          <w:t>s</w:t>
        </w:r>
      </w:ins>
      <w:r>
        <w:t xml:space="preserve"> 4.2.2.</w:t>
      </w:r>
      <w:ins w:id="22" w:author="Leleannec Fabrice" w:date="2019-01-09T10:36:00Z">
        <w:r w:rsidR="00935A61">
          <w:t>c</w:t>
        </w:r>
      </w:ins>
      <w:del w:id="23" w:author="Leleannec Fabrice" w:date="2019-01-09T10:36:00Z">
        <w:r w:rsidDel="00935A61">
          <w:delText>b</w:delText>
        </w:r>
      </w:del>
      <w:ins w:id="24" w:author="Leleannec Fabrice" w:date="2019-01-09T10:37:00Z">
        <w:r w:rsidR="0021714F">
          <w:t>and 4.2.2.d</w:t>
        </w:r>
      </w:ins>
    </w:p>
    <w:p w14:paraId="7D25B15B" w14:textId="2FBDE768" w:rsidR="00C40910" w:rsidRDefault="00C40910" w:rsidP="00C40910">
      <w:r>
        <w:t>Test 4.2.2.</w:t>
      </w:r>
      <w:ins w:id="25" w:author="Leleannec Fabrice" w:date="2019-01-09T10:36:00Z">
        <w:r w:rsidR="00935A61">
          <w:t>c</w:t>
        </w:r>
      </w:ins>
      <w:del w:id="26" w:author="Leleannec Fabrice" w:date="2019-01-09T10:36:00Z">
        <w:r w:rsidDel="00935A61">
          <w:delText>b</w:delText>
        </w:r>
      </w:del>
      <w:r>
        <w:t xml:space="preserve"> </w:t>
      </w:r>
      <w:ins w:id="27" w:author="Leleannec Fabrice" w:date="2019-01-09T10:38:00Z">
        <w:r w:rsidR="00C97A25">
          <w:t xml:space="preserve">and 4.2.2.d </w:t>
        </w:r>
      </w:ins>
      <w:r>
        <w:t>involve</w:t>
      </w:r>
      <w:del w:id="28" w:author="Leleannec Fabrice" w:date="2019-01-09T10:38:00Z">
        <w:r w:rsidDel="00C97A25">
          <w:delText>s</w:delText>
        </w:r>
      </w:del>
      <w:r>
        <w:t xml:space="preserve"> 2 additional aspects </w:t>
      </w:r>
      <w:r w:rsidR="0042297A">
        <w:t>over</w:t>
      </w:r>
      <w:r>
        <w:t xml:space="preserve"> test</w:t>
      </w:r>
      <w:ins w:id="29" w:author="Leleannec Fabrice" w:date="2019-01-09T10:37:00Z">
        <w:r w:rsidR="00C97A25">
          <w:t>s</w:t>
        </w:r>
      </w:ins>
      <w:r>
        <w:t xml:space="preserve"> 4.2.2.a</w:t>
      </w:r>
      <w:ins w:id="30" w:author="Leleannec Fabrice" w:date="2019-01-09T10:38:00Z">
        <w:r w:rsidR="00C97A25">
          <w:t xml:space="preserve"> 4.2.</w:t>
        </w:r>
        <w:proofErr w:type="gramStart"/>
        <w:r w:rsidR="00C97A25">
          <w:t>2.b</w:t>
        </w:r>
      </w:ins>
      <w:r>
        <w:t>.</w:t>
      </w:r>
      <w:proofErr w:type="gramEnd"/>
    </w:p>
    <w:p w14:paraId="760519B7" w14:textId="021B2A5F" w:rsidR="00FE427A" w:rsidRPr="00FE427A" w:rsidRDefault="00FE427A" w:rsidP="00372A84">
      <w:pPr>
        <w:pStyle w:val="ListParagraph"/>
        <w:numPr>
          <w:ilvl w:val="0"/>
          <w:numId w:val="13"/>
        </w:numPr>
      </w:pPr>
      <w:r>
        <w:t xml:space="preserve">A second STMVP candidate is added to the merge candidate list, if </w:t>
      </w:r>
      <w:r>
        <w:rPr>
          <w:lang w:val="en-CA"/>
        </w:rPr>
        <w:t>3 motion vectors (thus including the temporal predictor) had been</w:t>
      </w:r>
      <w:bookmarkStart w:id="31" w:name="_GoBack"/>
      <w:bookmarkEnd w:id="31"/>
      <w:r>
        <w:rPr>
          <w:lang w:val="en-CA"/>
        </w:rPr>
        <w:t xml:space="preserve"> used to generate the first STMVP </w:t>
      </w:r>
      <w:r w:rsidR="0042297A">
        <w:rPr>
          <w:lang w:val="en-CA"/>
        </w:rPr>
        <w:t>candidate</w:t>
      </w:r>
      <w:r>
        <w:rPr>
          <w:lang w:val="en-CA"/>
        </w:rPr>
        <w:t xml:space="preserve">. The additional STMVP candidate consists in the average of two spatial MV predictors used to construct the first STMVP candidate. </w:t>
      </w:r>
    </w:p>
    <w:p w14:paraId="41F592E5" w14:textId="4B4F3E06" w:rsidR="00FE427A" w:rsidRDefault="0042297A" w:rsidP="00FE427A">
      <w:pPr>
        <w:pStyle w:val="ListParagraph"/>
        <w:numPr>
          <w:ilvl w:val="0"/>
          <w:numId w:val="13"/>
        </w:numPr>
        <w:rPr>
          <w:ins w:id="32" w:author="Leleannec Fabrice" w:date="2019-01-09T10:35:00Z"/>
        </w:rPr>
      </w:pPr>
      <w:r>
        <w:t>Pairwise average candidates are disallowed.</w:t>
      </w:r>
    </w:p>
    <w:p w14:paraId="3A0B493E" w14:textId="11F0C472" w:rsidR="00B71DBA" w:rsidRDefault="00B71DBA" w:rsidP="00B71DBA">
      <w:pPr>
        <w:pStyle w:val="ListParagraph"/>
        <w:numPr>
          <w:ilvl w:val="0"/>
          <w:numId w:val="13"/>
        </w:numPr>
      </w:pPr>
      <w:ins w:id="33" w:author="Leleannec Fabrice" w:date="2019-01-09T10:35:00Z">
        <w:r>
          <w:t xml:space="preserve">The second STMVP candidate is </w:t>
        </w:r>
      </w:ins>
      <w:ins w:id="34" w:author="Leleannec Fabrice" w:date="2019-01-09T10:36:00Z">
        <w:r>
          <w:t>inserted right after the first STMVP candidate in the merge candidate list.</w:t>
        </w:r>
      </w:ins>
    </w:p>
    <w:p w14:paraId="4AD17A19" w14:textId="45755CAF" w:rsidR="00C40910" w:rsidRDefault="00C40910" w:rsidP="00FE427A">
      <w:pPr>
        <w:jc w:val="center"/>
      </w:pPr>
    </w:p>
    <w:p w14:paraId="7F514462" w14:textId="09E3AFA6" w:rsidR="00C40910" w:rsidRDefault="00FE427A" w:rsidP="00FE427A">
      <w:pPr>
        <w:jc w:val="center"/>
      </w:pPr>
      <w:r>
        <w:rPr>
          <w:noProof/>
        </w:rPr>
        <w:lastRenderedPageBreak/>
        <w:drawing>
          <wp:inline distT="0" distB="0" distL="0" distR="0" wp14:anchorId="6D37109D" wp14:editId="10D9AD8D">
            <wp:extent cx="2314485" cy="202882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724" cy="2032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D63A55" w14:textId="383DD2E7" w:rsidR="00EF62AD" w:rsidRPr="00C40910" w:rsidRDefault="000158E0" w:rsidP="000158E0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3</w:t>
      </w:r>
      <w:r w:rsidR="0037697C">
        <w:rPr>
          <w:noProof/>
        </w:rPr>
        <w:fldChar w:fldCharType="end"/>
      </w:r>
      <w:r>
        <w:t>: construction of the second STMVP candidate</w:t>
      </w:r>
      <w:r w:rsidR="00587F83">
        <w:t xml:space="preserve"> as proposed in test 4.2.2.b</w:t>
      </w:r>
    </w:p>
    <w:p w14:paraId="407D8470" w14:textId="21834594" w:rsidR="00022543" w:rsidRDefault="00986103" w:rsidP="00986103">
      <w:pPr>
        <w:pStyle w:val="Heading1"/>
      </w:pPr>
      <w:r>
        <w:t>E</w:t>
      </w:r>
      <w:r w:rsidR="00A11AC1">
        <w:t>xperimental results</w:t>
      </w:r>
    </w:p>
    <w:p w14:paraId="26027E94" w14:textId="48BEA91D" w:rsidR="00986103" w:rsidRPr="00986103" w:rsidRDefault="00986103" w:rsidP="00986103">
      <w:pPr>
        <w:pStyle w:val="Heading2"/>
      </w:pPr>
      <w:r>
        <w:t>Test 4.2.2.a experimental results</w:t>
      </w:r>
    </w:p>
    <w:p w14:paraId="6E0BF6C7" w14:textId="4ECEE87C" w:rsidR="008E3362" w:rsidRPr="008E3362" w:rsidRDefault="008471D7" w:rsidP="008E3362">
      <w:r>
        <w:t xml:space="preserve">This section reports the experimental results of test 4.2.2.a. As can be seen, the test 4.2.2.a brings 0.11% BD-rate gain in luma in random access. In low-delay, 0.05% loss is observed. The loss in low-delay B can is avoided by deactivating STMVP in the default configuration file (see </w:t>
      </w:r>
      <w:r w:rsidR="003A0D8C">
        <w:fldChar w:fldCharType="begin"/>
      </w:r>
      <w:r w:rsidR="003A0D8C">
        <w:instrText xml:space="preserve"> REF _Ref533756462 \h </w:instrText>
      </w:r>
      <w:r w:rsidR="003A0D8C">
        <w:fldChar w:fldCharType="separate"/>
      </w:r>
      <w:r w:rsidR="003A0D8C">
        <w:t xml:space="preserve">Figure </w:t>
      </w:r>
      <w:r w:rsidR="003A0D8C">
        <w:rPr>
          <w:noProof/>
        </w:rPr>
        <w:t>5</w:t>
      </w:r>
      <w:r w:rsidR="003A0D8C">
        <w:fldChar w:fldCharType="end"/>
      </w:r>
      <w:r w:rsidR="003A0D8C">
        <w:t xml:space="preserve">). </w:t>
      </w:r>
      <w:r w:rsidR="006A5A08">
        <w:t>Note encoding and decoding times are not reliable.</w:t>
      </w:r>
    </w:p>
    <w:p w14:paraId="3337EC2B" w14:textId="77777777" w:rsidR="009E118A" w:rsidRPr="009E118A" w:rsidRDefault="009E118A" w:rsidP="009E118A"/>
    <w:p w14:paraId="21347EA6" w14:textId="5C5B55B5" w:rsidR="00CB7545" w:rsidRDefault="00F13DB1" w:rsidP="00CB7545">
      <w:pPr>
        <w:jc w:val="center"/>
      </w:pPr>
      <w:r w:rsidRPr="00F13DB1">
        <w:rPr>
          <w:noProof/>
        </w:rPr>
        <w:drawing>
          <wp:inline distT="0" distB="0" distL="0" distR="0" wp14:anchorId="4E7D50D5" wp14:editId="3EF1C690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71F9C" w14:textId="6333A719" w:rsidR="00E54147" w:rsidRDefault="00E54147" w:rsidP="00E54147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4</w:t>
      </w:r>
      <w:r w:rsidR="0037697C">
        <w:rPr>
          <w:noProof/>
        </w:rPr>
        <w:fldChar w:fldCharType="end"/>
      </w:r>
      <w:r>
        <w:t xml:space="preserve">: </w:t>
      </w:r>
      <w:r w:rsidR="0039598C">
        <w:t>performance of test 4.2.2.a over VTM-3.0.</w:t>
      </w:r>
    </w:p>
    <w:p w14:paraId="37101AE3" w14:textId="77777777" w:rsidR="008471D7" w:rsidRPr="008471D7" w:rsidRDefault="008471D7" w:rsidP="008471D7">
      <w:pPr>
        <w:jc w:val="center"/>
      </w:pPr>
    </w:p>
    <w:p w14:paraId="549F9874" w14:textId="4F6D3350" w:rsidR="008471D7" w:rsidRDefault="00F13DB1" w:rsidP="008471D7">
      <w:pPr>
        <w:jc w:val="center"/>
      </w:pPr>
      <w:r w:rsidRPr="00F13DB1">
        <w:rPr>
          <w:noProof/>
        </w:rPr>
        <w:lastRenderedPageBreak/>
        <w:drawing>
          <wp:inline distT="0" distB="0" distL="0" distR="0" wp14:anchorId="556704C9" wp14:editId="5B866F6B">
            <wp:extent cx="4429125" cy="17907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89CCC" w14:textId="6D8EF35B" w:rsidR="008471D7" w:rsidRPr="008471D7" w:rsidRDefault="008471D7" w:rsidP="008471D7">
      <w:pPr>
        <w:pStyle w:val="Caption"/>
        <w:jc w:val="center"/>
      </w:pPr>
      <w:bookmarkStart w:id="35" w:name="_Ref533756462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5</w:t>
      </w:r>
      <w:r w:rsidR="0037697C">
        <w:rPr>
          <w:noProof/>
        </w:rPr>
        <w:fldChar w:fldCharType="end"/>
      </w:r>
      <w:bookmarkEnd w:id="35"/>
      <w:r>
        <w:t>: test 4.2.2.a performance in low-delay B, with STMVP deactivated by default</w:t>
      </w:r>
    </w:p>
    <w:p w14:paraId="4861B7A5" w14:textId="0A9A3F95" w:rsidR="008471D7" w:rsidRDefault="008471D7" w:rsidP="008471D7"/>
    <w:p w14:paraId="5A85EC8D" w14:textId="3B649AB2" w:rsidR="00656D36" w:rsidRDefault="00656D36" w:rsidP="008471D7">
      <w:r>
        <w:fldChar w:fldCharType="begin"/>
      </w:r>
      <w:r>
        <w:instrText xml:space="preserve"> REF _Ref533756520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 xml:space="preserve"> provides the performances of </w:t>
      </w:r>
      <w:r w:rsidR="00C333D8">
        <w:t>test 4.2.2.a with a merge list size equal to 8</w:t>
      </w:r>
      <w:ins w:id="36" w:author="Leleannec Fabrice" w:date="2019-01-09T10:36:00Z">
        <w:r w:rsidR="00935A61">
          <w:t>, which corresponds to CE4 test 4.2.2.b</w:t>
        </w:r>
      </w:ins>
      <w:r w:rsidR="00C333D8">
        <w:t>.</w:t>
      </w:r>
      <w:r w:rsidR="00507A88">
        <w:t xml:space="preserve"> A BD-rate </w:t>
      </w:r>
      <w:r w:rsidR="002615E8">
        <w:t xml:space="preserve">gain </w:t>
      </w:r>
      <w:r w:rsidR="00507A88">
        <w:t xml:space="preserve">of 0.17% is observed in RA. LDB runtimes are not reliable.  </w:t>
      </w:r>
    </w:p>
    <w:p w14:paraId="0DB06E69" w14:textId="77777777" w:rsidR="00507A88" w:rsidRDefault="00507A88" w:rsidP="00507A88">
      <w:pPr>
        <w:jc w:val="center"/>
      </w:pPr>
    </w:p>
    <w:p w14:paraId="595862C1" w14:textId="3B79D6EF" w:rsidR="00CB7545" w:rsidRDefault="001F3B4F" w:rsidP="004519B2">
      <w:pPr>
        <w:jc w:val="center"/>
      </w:pPr>
      <w:r w:rsidRPr="001F3B4F">
        <w:rPr>
          <w:noProof/>
        </w:rPr>
        <w:drawing>
          <wp:inline distT="0" distB="0" distL="0" distR="0" wp14:anchorId="0575A2F3" wp14:editId="765BD150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42F6" w14:textId="17279100" w:rsidR="008721BD" w:rsidRDefault="008721BD" w:rsidP="008721BD">
      <w:pPr>
        <w:pStyle w:val="Caption"/>
        <w:jc w:val="center"/>
      </w:pPr>
      <w:bookmarkStart w:id="37" w:name="_Ref533756520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6</w:t>
      </w:r>
      <w:r w:rsidR="0037697C">
        <w:rPr>
          <w:noProof/>
        </w:rPr>
        <w:fldChar w:fldCharType="end"/>
      </w:r>
      <w:bookmarkEnd w:id="37"/>
      <w:r>
        <w:t>: performance of test 4.2.</w:t>
      </w:r>
      <w:proofErr w:type="gramStart"/>
      <w:r>
        <w:t>2.</w:t>
      </w:r>
      <w:ins w:id="38" w:author="Leleannec Fabrice" w:date="2019-01-09T10:37:00Z">
        <w:r w:rsidR="00935A61">
          <w:t>b</w:t>
        </w:r>
      </w:ins>
      <w:proofErr w:type="gramEnd"/>
      <w:del w:id="39" w:author="Leleannec Fabrice" w:date="2019-01-09T10:36:00Z">
        <w:r w:rsidDel="00935A61">
          <w:delText>a</w:delText>
        </w:r>
      </w:del>
      <w:r>
        <w:t xml:space="preserve"> over VTM-3.0</w:t>
      </w:r>
      <w:del w:id="40" w:author="Leleannec Fabrice" w:date="2019-01-09T10:38:00Z">
        <w:r w:rsidDel="006463AC">
          <w:delText xml:space="preserve"> with merge list size 8</w:delText>
        </w:r>
      </w:del>
      <w:r>
        <w:t>.</w:t>
      </w:r>
    </w:p>
    <w:p w14:paraId="05A75AFE" w14:textId="39A8D849" w:rsidR="008721BD" w:rsidRDefault="008721BD" w:rsidP="008721BD">
      <w:pPr>
        <w:pStyle w:val="Caption"/>
        <w:jc w:val="center"/>
      </w:pPr>
    </w:p>
    <w:p w14:paraId="7E14456E" w14:textId="77777777" w:rsidR="00CB7545" w:rsidRPr="00CB7545" w:rsidRDefault="00CB7545" w:rsidP="00CB7545">
      <w:pPr>
        <w:jc w:val="center"/>
      </w:pPr>
    </w:p>
    <w:p w14:paraId="1EA532AE" w14:textId="667A0253" w:rsidR="00A11AC1" w:rsidRDefault="00A11AC1" w:rsidP="00E954B9">
      <w:pPr>
        <w:pStyle w:val="Heading2"/>
      </w:pPr>
      <w:r>
        <w:t>Test 4.2.</w:t>
      </w:r>
      <w:r w:rsidR="00080C5F">
        <w:t>2</w:t>
      </w:r>
      <w:r>
        <w:t>.</w:t>
      </w:r>
      <w:ins w:id="41" w:author="Leleannec Fabrice" w:date="2019-01-09T10:38:00Z">
        <w:r w:rsidR="006463AC">
          <w:t>c</w:t>
        </w:r>
      </w:ins>
      <w:del w:id="42" w:author="Leleannec Fabrice" w:date="2019-01-09T10:38:00Z">
        <w:r w:rsidDel="006463AC">
          <w:delText>b</w:delText>
        </w:r>
      </w:del>
      <w:r>
        <w:t xml:space="preserve"> experimental results</w:t>
      </w:r>
    </w:p>
    <w:p w14:paraId="7BA3036C" w14:textId="3D63C317" w:rsidR="00A53407" w:rsidRPr="00A53407" w:rsidRDefault="00517B3F" w:rsidP="00A53407">
      <w:r>
        <w:fldChar w:fldCharType="begin"/>
      </w:r>
      <w:r>
        <w:instrText xml:space="preserve"> REF _Ref533759753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t xml:space="preserve"> provides the performances of test 4.2.2.</w:t>
      </w:r>
      <w:proofErr w:type="spellStart"/>
      <w:ins w:id="43" w:author="Leleannec Fabrice" w:date="2019-01-09T10:38:00Z">
        <w:r w:rsidR="006463AC">
          <w:t>c</w:t>
        </w:r>
      </w:ins>
      <w:del w:id="44" w:author="Leleannec Fabrice" w:date="2019-01-09T10:38:00Z">
        <w:r w:rsidDel="006463AC">
          <w:delText>b</w:delText>
        </w:r>
      </w:del>
      <w:r>
        <w:t xml:space="preserve"> over</w:t>
      </w:r>
      <w:proofErr w:type="spellEnd"/>
      <w:r>
        <w:t xml:space="preserve"> VTM-3.0. Test b brings 0.15% gain over VTM-3.0 in RA. In LDB configuration, </w:t>
      </w:r>
      <w:r>
        <w:fldChar w:fldCharType="begin"/>
      </w:r>
      <w:r>
        <w:instrText xml:space="preserve"> REF _Ref533759816 \h </w:instrText>
      </w:r>
      <w:r>
        <w:fldChar w:fldCharType="separate"/>
      </w:r>
      <w:r>
        <w:t xml:space="preserve">Figure </w:t>
      </w:r>
      <w:r>
        <w:rPr>
          <w:noProof/>
        </w:rPr>
        <w:t>8</w:t>
      </w:r>
      <w:r>
        <w:fldChar w:fldCharType="end"/>
      </w:r>
      <w:r>
        <w:t xml:space="preserve"> shows no loss is obtained by deactivating STMVP by default. Note that in LDB, the results are not identical to those of VTM-3.0, due to the modified TMVP predictor in merge mode, and the deactivation of pairwise.</w:t>
      </w:r>
    </w:p>
    <w:p w14:paraId="0E17631B" w14:textId="50E9AE5E" w:rsidR="007F7B4C" w:rsidRDefault="00E8303B" w:rsidP="007F7B4C">
      <w:pPr>
        <w:jc w:val="center"/>
      </w:pPr>
      <w:r w:rsidRPr="00E8303B">
        <w:rPr>
          <w:noProof/>
        </w:rPr>
        <w:lastRenderedPageBreak/>
        <w:drawing>
          <wp:inline distT="0" distB="0" distL="0" distR="0" wp14:anchorId="7DAC7AC3" wp14:editId="7CEDFC01">
            <wp:extent cx="4429125" cy="37338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0C479" w14:textId="1F967B70" w:rsidR="00EB16D2" w:rsidRDefault="00EB16D2" w:rsidP="00EB16D2">
      <w:pPr>
        <w:pStyle w:val="Caption"/>
        <w:jc w:val="center"/>
      </w:pPr>
      <w:bookmarkStart w:id="45" w:name="_Ref533759753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7</w:t>
      </w:r>
      <w:r w:rsidR="0037697C">
        <w:rPr>
          <w:noProof/>
        </w:rPr>
        <w:fldChar w:fldCharType="end"/>
      </w:r>
      <w:bookmarkEnd w:id="45"/>
      <w:r w:rsidRPr="00EB16D2">
        <w:t xml:space="preserve"> </w:t>
      </w:r>
      <w:r>
        <w:t>performance of test 4.2.2.b over VTM-3.0.</w:t>
      </w:r>
    </w:p>
    <w:p w14:paraId="51318C7D" w14:textId="77777777" w:rsidR="00A53407" w:rsidRPr="00A53407" w:rsidRDefault="00A53407" w:rsidP="00A53407">
      <w:pPr>
        <w:jc w:val="center"/>
      </w:pPr>
    </w:p>
    <w:p w14:paraId="029F5BD8" w14:textId="3A3B3DB8" w:rsidR="007F7B4C" w:rsidRDefault="00E8303B" w:rsidP="00EB16D2">
      <w:pPr>
        <w:pStyle w:val="Caption"/>
        <w:jc w:val="center"/>
      </w:pPr>
      <w:r w:rsidRPr="00E8303B">
        <w:rPr>
          <w:noProof/>
        </w:rPr>
        <w:drawing>
          <wp:inline distT="0" distB="0" distL="0" distR="0" wp14:anchorId="6E248B46" wp14:editId="43E4C3E0">
            <wp:extent cx="4429125" cy="17907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1B35A" w14:textId="5DFD81BA" w:rsidR="00A53407" w:rsidRDefault="00A53407" w:rsidP="00A53407">
      <w:pPr>
        <w:pStyle w:val="Caption"/>
        <w:jc w:val="center"/>
      </w:pPr>
      <w:bookmarkStart w:id="46" w:name="_Ref533759816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8</w:t>
      </w:r>
      <w:r w:rsidR="0037697C">
        <w:rPr>
          <w:noProof/>
        </w:rPr>
        <w:fldChar w:fldCharType="end"/>
      </w:r>
      <w:bookmarkEnd w:id="46"/>
      <w:r>
        <w:t>: test 4.2.2.b performance in low-delay B, with STMVP deactivated by default</w:t>
      </w:r>
    </w:p>
    <w:p w14:paraId="69349D1A" w14:textId="345E5A77" w:rsidR="00517B3F" w:rsidRDefault="00444E58" w:rsidP="00517B3F">
      <w:r>
        <w:t>Finally, the performances of test 4.2.2.</w:t>
      </w:r>
      <w:proofErr w:type="spellStart"/>
      <w:ins w:id="47" w:author="Leleannec Fabrice" w:date="2019-01-09T10:38:00Z">
        <w:r w:rsidR="006463AC">
          <w:t>c</w:t>
        </w:r>
      </w:ins>
      <w:del w:id="48" w:author="Leleannec Fabrice" w:date="2019-01-09T10:38:00Z">
        <w:r w:rsidDel="006463AC">
          <w:delText>b</w:delText>
        </w:r>
      </w:del>
      <w:r>
        <w:t xml:space="preserve"> over</w:t>
      </w:r>
      <w:proofErr w:type="spellEnd"/>
      <w:r>
        <w:t xml:space="preserve"> VTM-3.0 with a merge list size equal to 8</w:t>
      </w:r>
      <w:ins w:id="49" w:author="Leleannec Fabrice" w:date="2019-01-09T10:38:00Z">
        <w:r w:rsidR="006463AC">
          <w:t>, which co</w:t>
        </w:r>
      </w:ins>
      <w:ins w:id="50" w:author="Leleannec Fabrice" w:date="2019-01-09T10:39:00Z">
        <w:r w:rsidR="006463AC">
          <w:t>rresponds to CE4 test 4.2.2.d</w:t>
        </w:r>
      </w:ins>
      <w:r>
        <w:t xml:space="preserve"> are </w:t>
      </w:r>
      <w:r w:rsidR="00ED473B">
        <w:t>given by</w:t>
      </w:r>
      <w:r>
        <w:t xml:space="preserve"> </w:t>
      </w:r>
      <w:r>
        <w:fldChar w:fldCharType="begin"/>
      </w:r>
      <w:r>
        <w:instrText xml:space="preserve"> REF _Ref533760046 \h </w:instrText>
      </w:r>
      <w:r>
        <w:fldChar w:fldCharType="separate"/>
      </w:r>
      <w:r>
        <w:t xml:space="preserve">Figure </w:t>
      </w:r>
      <w:r>
        <w:rPr>
          <w:noProof/>
        </w:rPr>
        <w:t>9</w:t>
      </w:r>
      <w:r>
        <w:fldChar w:fldCharType="end"/>
      </w:r>
      <w:r>
        <w:t>. An average bitrate saving of 0.23% is obtained in RA, and 0.06% in LDB. Note both pairwise and STMVP are off in these LDB simulation</w:t>
      </w:r>
      <w:r w:rsidR="006321E4">
        <w:t>s.</w:t>
      </w:r>
    </w:p>
    <w:p w14:paraId="0FB9F139" w14:textId="6B67D8AB" w:rsidR="00444E58" w:rsidRPr="00444E58" w:rsidRDefault="00444E58" w:rsidP="00444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</w:pPr>
      <w:r>
        <w:tab/>
      </w:r>
    </w:p>
    <w:p w14:paraId="5BA349AF" w14:textId="1678634A" w:rsidR="007F7B4C" w:rsidRDefault="000E3FD2" w:rsidP="007F7B4C">
      <w:pPr>
        <w:jc w:val="center"/>
      </w:pPr>
      <w:r w:rsidRPr="000E3FD2">
        <w:rPr>
          <w:noProof/>
        </w:rPr>
        <w:lastRenderedPageBreak/>
        <w:drawing>
          <wp:inline distT="0" distB="0" distL="0" distR="0" wp14:anchorId="496EC3FC" wp14:editId="323E2E06">
            <wp:extent cx="4429125" cy="373380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B55A3" w14:textId="7607CE65" w:rsidR="00912E81" w:rsidRDefault="00912E81" w:rsidP="00912E81">
      <w:pPr>
        <w:pStyle w:val="Caption"/>
        <w:jc w:val="center"/>
      </w:pPr>
      <w:bookmarkStart w:id="51" w:name="_Ref533760046"/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 w:rsidR="003D7A3E">
        <w:rPr>
          <w:noProof/>
        </w:rPr>
        <w:t>9</w:t>
      </w:r>
      <w:r w:rsidR="0037697C">
        <w:rPr>
          <w:noProof/>
        </w:rPr>
        <w:fldChar w:fldCharType="end"/>
      </w:r>
      <w:bookmarkEnd w:id="51"/>
      <w:r>
        <w:t>: performance of test 4.2.2.b over VTM-3.0 with merge list size 8.</w:t>
      </w:r>
    </w:p>
    <w:p w14:paraId="48E943DD" w14:textId="6B600DB9" w:rsidR="00912E81" w:rsidRDefault="00912E81" w:rsidP="00912E81">
      <w:pPr>
        <w:pStyle w:val="Caption"/>
        <w:jc w:val="center"/>
      </w:pPr>
    </w:p>
    <w:p w14:paraId="0CA1BAEC" w14:textId="3CAB1356" w:rsidR="00265C89" w:rsidRDefault="00265C89" w:rsidP="007F7B4C">
      <w:pPr>
        <w:jc w:val="center"/>
      </w:pPr>
    </w:p>
    <w:p w14:paraId="0A11AEF3" w14:textId="53E3AA99" w:rsidR="00FF5D4A" w:rsidRDefault="00FF5D4A" w:rsidP="00FF5D4A">
      <w:pPr>
        <w:pStyle w:val="Heading1"/>
      </w:pPr>
      <w:r>
        <w:t>Conclusion</w:t>
      </w:r>
    </w:p>
    <w:p w14:paraId="7DDBF2B1" w14:textId="7BC1F3D6" w:rsidR="00FF5D4A" w:rsidRDefault="00FF5D4A" w:rsidP="00FF5D4A">
      <w:r>
        <w:t>The STMVP configuration which is recommended for adoption to the VTM-4.0 is the test 4.2.2.</w:t>
      </w:r>
      <w:ins w:id="52" w:author="Leleannec Fabrice" w:date="2019-01-09T12:01:00Z">
        <w:r w:rsidR="00555506">
          <w:t>c</w:t>
        </w:r>
      </w:ins>
      <w:del w:id="53" w:author="Leleannec Fabrice" w:date="2019-01-09T12:01:00Z">
        <w:r w:rsidDel="00555506">
          <w:delText>b</w:delText>
        </w:r>
      </w:del>
      <w:r>
        <w:t xml:space="preserve">. It is to be noted that the pairwise average candidate tool, which has been adopted in Macao, is giving 0.13% gain in tool-off configuration in the VTM-3.0, as reported by the Ahg 13. </w:t>
      </w:r>
    </w:p>
    <w:p w14:paraId="2CA3F909" w14:textId="611D1455" w:rsidR="00C3271D" w:rsidRDefault="00FF5D4A" w:rsidP="00FF5D4A">
      <w:r>
        <w:t>The table</w:t>
      </w:r>
      <w:r w:rsidR="0044016D">
        <w:t>s below</w:t>
      </w:r>
      <w:r>
        <w:t xml:space="preserve"> </w:t>
      </w:r>
      <w:r w:rsidR="009E4872">
        <w:t>report</w:t>
      </w:r>
      <w:r>
        <w:t xml:space="preserve"> the gain of the proposed STMVP tool from test 4.2.2.b, over the VTM-3.0 without pairwise. -0.28% </w:t>
      </w:r>
      <w:r w:rsidR="0044016D">
        <w:t xml:space="preserve">and -0.37% </w:t>
      </w:r>
      <w:r>
        <w:t>bitrate saving is reported in luma in random access</w:t>
      </w:r>
      <w:r w:rsidR="0044016D">
        <w:t>, respectively with a merge list size equal to 6 and 8</w:t>
      </w:r>
      <w:r>
        <w:t>.</w:t>
      </w:r>
      <w:r w:rsidR="00C3271D">
        <w:t xml:space="preserve"> </w:t>
      </w:r>
    </w:p>
    <w:p w14:paraId="0D64870C" w14:textId="095D4D9F" w:rsidR="00FF5D4A" w:rsidRDefault="00C3271D" w:rsidP="00FF5D4A">
      <w:r>
        <w:t>It is proposed to adopt test 4.2.2.</w:t>
      </w:r>
      <w:ins w:id="54" w:author="Leleannec Fabrice" w:date="2019-01-09T12:02:00Z">
        <w:r w:rsidR="002D6A0C">
          <w:t>c</w:t>
        </w:r>
      </w:ins>
      <w:del w:id="55" w:author="Leleannec Fabrice" w:date="2019-01-09T12:02:00Z">
        <w:r w:rsidDel="002D6A0C">
          <w:delText>b</w:delText>
        </w:r>
      </w:del>
      <w:r>
        <w:t xml:space="preserve"> in VTM-4.0</w:t>
      </w:r>
      <w:r w:rsidR="0042601E">
        <w:t>, with STMVP off in low-delay B configuration file.</w:t>
      </w:r>
      <w:r w:rsidR="00FF5D4A">
        <w:t xml:space="preserve"> </w:t>
      </w:r>
    </w:p>
    <w:p w14:paraId="60149389" w14:textId="3FD4127F" w:rsidR="00FF5D4A" w:rsidRPr="00FF5D4A" w:rsidRDefault="00FF5D4A" w:rsidP="00FF5D4A"/>
    <w:p w14:paraId="3E5CCA57" w14:textId="3F6E5AF8" w:rsidR="00FF5D4A" w:rsidRDefault="0054702E" w:rsidP="00FF5D4A">
      <w:pPr>
        <w:jc w:val="center"/>
      </w:pPr>
      <w:r w:rsidRPr="0054702E">
        <w:rPr>
          <w:noProof/>
        </w:rPr>
        <w:drawing>
          <wp:inline distT="0" distB="0" distL="0" distR="0" wp14:anchorId="2405DAC8" wp14:editId="6B5BE508">
            <wp:extent cx="4429125" cy="17907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783C4" w14:textId="0F83B7F2" w:rsidR="003D7A3E" w:rsidRDefault="003D7A3E" w:rsidP="003D7A3E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>
        <w:rPr>
          <w:noProof/>
        </w:rPr>
        <w:t>10</w:t>
      </w:r>
      <w:r w:rsidR="0037697C">
        <w:rPr>
          <w:noProof/>
        </w:rPr>
        <w:fldChar w:fldCharType="end"/>
      </w:r>
      <w:r>
        <w:t>: performances of test 4.2.2.b over VTM-3.0 w/o pairwise average candidates (merge list size 6)</w:t>
      </w:r>
    </w:p>
    <w:p w14:paraId="6F3D176E" w14:textId="0A7924A4" w:rsidR="00AF503F" w:rsidRDefault="001914C6" w:rsidP="00FF5D4A">
      <w:pPr>
        <w:jc w:val="center"/>
      </w:pPr>
      <w:r w:rsidRPr="001914C6">
        <w:rPr>
          <w:noProof/>
        </w:rPr>
        <w:lastRenderedPageBreak/>
        <w:drawing>
          <wp:inline distT="0" distB="0" distL="0" distR="0" wp14:anchorId="49F45616" wp14:editId="423871F9">
            <wp:extent cx="4429125" cy="1790700"/>
            <wp:effectExtent l="0" t="0" r="952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7529A" w14:textId="7ABAE9B1" w:rsidR="003D7A3E" w:rsidRPr="00FF5D4A" w:rsidRDefault="003D7A3E" w:rsidP="003D7A3E">
      <w:pPr>
        <w:pStyle w:val="Caption"/>
        <w:jc w:val="center"/>
      </w:pPr>
      <w:r>
        <w:t xml:space="preserve">Figure </w:t>
      </w:r>
      <w:r w:rsidR="0037697C">
        <w:rPr>
          <w:noProof/>
        </w:rPr>
        <w:fldChar w:fldCharType="begin"/>
      </w:r>
      <w:r w:rsidR="0037697C">
        <w:rPr>
          <w:noProof/>
        </w:rPr>
        <w:instrText xml:space="preserve"> SEQ Figure \* ARABIC </w:instrText>
      </w:r>
      <w:r w:rsidR="0037697C">
        <w:rPr>
          <w:noProof/>
        </w:rPr>
        <w:fldChar w:fldCharType="separate"/>
      </w:r>
      <w:r>
        <w:rPr>
          <w:noProof/>
        </w:rPr>
        <w:t>11</w:t>
      </w:r>
      <w:r w:rsidR="0037697C">
        <w:rPr>
          <w:noProof/>
        </w:rPr>
        <w:fldChar w:fldCharType="end"/>
      </w:r>
      <w:r>
        <w:t>: performances of test 4.2.2.b over VTM-3.0 w/o pairwise average candidates (merge list size 8)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244720" w:rsidR="00342FF4" w:rsidRPr="005B217D" w:rsidRDefault="00A11AC1" w:rsidP="009234A5">
      <w:pPr>
        <w:rPr>
          <w:szCs w:val="22"/>
          <w:lang w:val="en-CA"/>
        </w:rPr>
      </w:pPr>
      <w:r w:rsidRPr="00A11AC1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4F80E" w14:textId="77777777" w:rsidR="001453CD" w:rsidRDefault="001453CD">
      <w:r>
        <w:separator/>
      </w:r>
    </w:p>
  </w:endnote>
  <w:endnote w:type="continuationSeparator" w:id="0">
    <w:p w14:paraId="1DFCB572" w14:textId="77777777" w:rsidR="001453CD" w:rsidRDefault="0014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07E5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1DBA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A78A6" w14:textId="77777777" w:rsidR="001453CD" w:rsidRDefault="001453CD">
      <w:r>
        <w:separator/>
      </w:r>
    </w:p>
  </w:footnote>
  <w:footnote w:type="continuationSeparator" w:id="0">
    <w:p w14:paraId="0EE3A9A6" w14:textId="77777777" w:rsidR="001453CD" w:rsidRDefault="00145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323FD"/>
    <w:multiLevelType w:val="hybridMultilevel"/>
    <w:tmpl w:val="A2A88E7E"/>
    <w:lvl w:ilvl="0" w:tplc="DDDCF8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B2F26"/>
    <w:multiLevelType w:val="hybridMultilevel"/>
    <w:tmpl w:val="B6849616"/>
    <w:lvl w:ilvl="0" w:tplc="B074F654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leannec Fabrice">
    <w15:presenceInfo w15:providerId="AD" w15:userId="S::Fabrice.Leleannec@technicolor.com::2745d33b-c12b-42fc-a8cb-bc777f3592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8E0"/>
    <w:rsid w:val="00022543"/>
    <w:rsid w:val="000308A3"/>
    <w:rsid w:val="000458BC"/>
    <w:rsid w:val="00045C41"/>
    <w:rsid w:val="00046C03"/>
    <w:rsid w:val="000514B8"/>
    <w:rsid w:val="00065039"/>
    <w:rsid w:val="0007614F"/>
    <w:rsid w:val="00080C5F"/>
    <w:rsid w:val="00081398"/>
    <w:rsid w:val="00091D5B"/>
    <w:rsid w:val="00094479"/>
    <w:rsid w:val="000962AC"/>
    <w:rsid w:val="000B0C0F"/>
    <w:rsid w:val="000B1C6B"/>
    <w:rsid w:val="000B4FF9"/>
    <w:rsid w:val="000C09AC"/>
    <w:rsid w:val="000D1551"/>
    <w:rsid w:val="000E00F3"/>
    <w:rsid w:val="000E3FD2"/>
    <w:rsid w:val="000F158C"/>
    <w:rsid w:val="00102F3D"/>
    <w:rsid w:val="001201CF"/>
    <w:rsid w:val="00124E38"/>
    <w:rsid w:val="0012580B"/>
    <w:rsid w:val="00130107"/>
    <w:rsid w:val="00131F90"/>
    <w:rsid w:val="0013458C"/>
    <w:rsid w:val="0013526E"/>
    <w:rsid w:val="001453CD"/>
    <w:rsid w:val="00146152"/>
    <w:rsid w:val="00155526"/>
    <w:rsid w:val="00171371"/>
    <w:rsid w:val="00175A24"/>
    <w:rsid w:val="00187E58"/>
    <w:rsid w:val="001914C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B4F"/>
    <w:rsid w:val="002055A6"/>
    <w:rsid w:val="00206460"/>
    <w:rsid w:val="002069B4"/>
    <w:rsid w:val="00215DFC"/>
    <w:rsid w:val="0021714F"/>
    <w:rsid w:val="002212DF"/>
    <w:rsid w:val="00222CD4"/>
    <w:rsid w:val="00225016"/>
    <w:rsid w:val="002253CA"/>
    <w:rsid w:val="002264A6"/>
    <w:rsid w:val="00227BA7"/>
    <w:rsid w:val="0023011C"/>
    <w:rsid w:val="002375C1"/>
    <w:rsid w:val="002615E8"/>
    <w:rsid w:val="00263398"/>
    <w:rsid w:val="00263B99"/>
    <w:rsid w:val="00265C8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A0C"/>
    <w:rsid w:val="002F164D"/>
    <w:rsid w:val="003021BC"/>
    <w:rsid w:val="00306206"/>
    <w:rsid w:val="00317D85"/>
    <w:rsid w:val="00327C56"/>
    <w:rsid w:val="003315A1"/>
    <w:rsid w:val="003373EC"/>
    <w:rsid w:val="003427D0"/>
    <w:rsid w:val="00342FF4"/>
    <w:rsid w:val="00344E5A"/>
    <w:rsid w:val="00346148"/>
    <w:rsid w:val="003669EA"/>
    <w:rsid w:val="003706CC"/>
    <w:rsid w:val="0037697C"/>
    <w:rsid w:val="00377710"/>
    <w:rsid w:val="0039598C"/>
    <w:rsid w:val="003A0D8C"/>
    <w:rsid w:val="003A2D8E"/>
    <w:rsid w:val="003A6C44"/>
    <w:rsid w:val="003A7CE6"/>
    <w:rsid w:val="003B00FE"/>
    <w:rsid w:val="003B7004"/>
    <w:rsid w:val="003C20E4"/>
    <w:rsid w:val="003D4C56"/>
    <w:rsid w:val="003D6342"/>
    <w:rsid w:val="003D7A3E"/>
    <w:rsid w:val="003E6F90"/>
    <w:rsid w:val="003E73ED"/>
    <w:rsid w:val="003F5D0F"/>
    <w:rsid w:val="00414101"/>
    <w:rsid w:val="00421470"/>
    <w:rsid w:val="004219CF"/>
    <w:rsid w:val="0042297A"/>
    <w:rsid w:val="004234F0"/>
    <w:rsid w:val="0042601E"/>
    <w:rsid w:val="00433DDB"/>
    <w:rsid w:val="00435A29"/>
    <w:rsid w:val="00437619"/>
    <w:rsid w:val="0044016D"/>
    <w:rsid w:val="00444E58"/>
    <w:rsid w:val="004519B2"/>
    <w:rsid w:val="00456466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A88"/>
    <w:rsid w:val="0051015C"/>
    <w:rsid w:val="00516CF1"/>
    <w:rsid w:val="00517B3F"/>
    <w:rsid w:val="00531AE9"/>
    <w:rsid w:val="0054702E"/>
    <w:rsid w:val="00550A66"/>
    <w:rsid w:val="00555506"/>
    <w:rsid w:val="005607D3"/>
    <w:rsid w:val="00567EC7"/>
    <w:rsid w:val="00570013"/>
    <w:rsid w:val="005753EC"/>
    <w:rsid w:val="005801A2"/>
    <w:rsid w:val="00587F83"/>
    <w:rsid w:val="005952A5"/>
    <w:rsid w:val="005A33A1"/>
    <w:rsid w:val="005B217D"/>
    <w:rsid w:val="005C385F"/>
    <w:rsid w:val="005C7818"/>
    <w:rsid w:val="005D2211"/>
    <w:rsid w:val="005E1AC6"/>
    <w:rsid w:val="005F6F1B"/>
    <w:rsid w:val="006041E3"/>
    <w:rsid w:val="00615995"/>
    <w:rsid w:val="00616155"/>
    <w:rsid w:val="00624B33"/>
    <w:rsid w:val="00626FD1"/>
    <w:rsid w:val="0063041A"/>
    <w:rsid w:val="00630AA2"/>
    <w:rsid w:val="006321E4"/>
    <w:rsid w:val="00640F68"/>
    <w:rsid w:val="006463AC"/>
    <w:rsid w:val="00646707"/>
    <w:rsid w:val="00656D36"/>
    <w:rsid w:val="00657F7E"/>
    <w:rsid w:val="00662E58"/>
    <w:rsid w:val="006637F2"/>
    <w:rsid w:val="006642A5"/>
    <w:rsid w:val="00664DCF"/>
    <w:rsid w:val="00670AFA"/>
    <w:rsid w:val="00691A84"/>
    <w:rsid w:val="006A5A08"/>
    <w:rsid w:val="006C5D39"/>
    <w:rsid w:val="006C667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91"/>
    <w:rsid w:val="0075585E"/>
    <w:rsid w:val="00770571"/>
    <w:rsid w:val="007768FF"/>
    <w:rsid w:val="007802E2"/>
    <w:rsid w:val="007824D3"/>
    <w:rsid w:val="00796EE3"/>
    <w:rsid w:val="007A7D29"/>
    <w:rsid w:val="007B4AB8"/>
    <w:rsid w:val="007D1181"/>
    <w:rsid w:val="007E01A3"/>
    <w:rsid w:val="007F1F8B"/>
    <w:rsid w:val="007F67A1"/>
    <w:rsid w:val="007F7B4C"/>
    <w:rsid w:val="00811C05"/>
    <w:rsid w:val="008206C8"/>
    <w:rsid w:val="00825D81"/>
    <w:rsid w:val="008471D7"/>
    <w:rsid w:val="0086387C"/>
    <w:rsid w:val="008721BD"/>
    <w:rsid w:val="00874A6C"/>
    <w:rsid w:val="00876C65"/>
    <w:rsid w:val="008A4B4C"/>
    <w:rsid w:val="008C239F"/>
    <w:rsid w:val="008C40A0"/>
    <w:rsid w:val="008D632C"/>
    <w:rsid w:val="008E3362"/>
    <w:rsid w:val="008E44AB"/>
    <w:rsid w:val="008E480C"/>
    <w:rsid w:val="008F2089"/>
    <w:rsid w:val="00907757"/>
    <w:rsid w:val="00912E81"/>
    <w:rsid w:val="009212B0"/>
    <w:rsid w:val="00921FA1"/>
    <w:rsid w:val="009234A5"/>
    <w:rsid w:val="00927B97"/>
    <w:rsid w:val="00932833"/>
    <w:rsid w:val="00933453"/>
    <w:rsid w:val="009336F7"/>
    <w:rsid w:val="00935A61"/>
    <w:rsid w:val="0093636C"/>
    <w:rsid w:val="009374A7"/>
    <w:rsid w:val="00955F6D"/>
    <w:rsid w:val="00977C16"/>
    <w:rsid w:val="0098551D"/>
    <w:rsid w:val="00986103"/>
    <w:rsid w:val="0099518F"/>
    <w:rsid w:val="009A523D"/>
    <w:rsid w:val="009B02A1"/>
    <w:rsid w:val="009B3361"/>
    <w:rsid w:val="009D7CE6"/>
    <w:rsid w:val="009E118A"/>
    <w:rsid w:val="009E4872"/>
    <w:rsid w:val="009F496B"/>
    <w:rsid w:val="00A01439"/>
    <w:rsid w:val="00A02E61"/>
    <w:rsid w:val="00A05CFF"/>
    <w:rsid w:val="00A11AC1"/>
    <w:rsid w:val="00A13048"/>
    <w:rsid w:val="00A3242B"/>
    <w:rsid w:val="00A46843"/>
    <w:rsid w:val="00A53407"/>
    <w:rsid w:val="00A56B97"/>
    <w:rsid w:val="00A6093D"/>
    <w:rsid w:val="00A6606B"/>
    <w:rsid w:val="00A70B7C"/>
    <w:rsid w:val="00A7444A"/>
    <w:rsid w:val="00A767DC"/>
    <w:rsid w:val="00A76A6D"/>
    <w:rsid w:val="00A83253"/>
    <w:rsid w:val="00AA6E84"/>
    <w:rsid w:val="00AB1A1C"/>
    <w:rsid w:val="00AD05A8"/>
    <w:rsid w:val="00AE341B"/>
    <w:rsid w:val="00AF503F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DBA"/>
    <w:rsid w:val="00B73A2A"/>
    <w:rsid w:val="00B75A51"/>
    <w:rsid w:val="00B827C6"/>
    <w:rsid w:val="00B83D2E"/>
    <w:rsid w:val="00B94B06"/>
    <w:rsid w:val="00B94C28"/>
    <w:rsid w:val="00BC10BA"/>
    <w:rsid w:val="00BC5AFD"/>
    <w:rsid w:val="00BF6F4E"/>
    <w:rsid w:val="00C00DDE"/>
    <w:rsid w:val="00C04F43"/>
    <w:rsid w:val="00C0609D"/>
    <w:rsid w:val="00C115AB"/>
    <w:rsid w:val="00C261F4"/>
    <w:rsid w:val="00C26CCB"/>
    <w:rsid w:val="00C30249"/>
    <w:rsid w:val="00C3271D"/>
    <w:rsid w:val="00C333D8"/>
    <w:rsid w:val="00C3723B"/>
    <w:rsid w:val="00C40910"/>
    <w:rsid w:val="00C42466"/>
    <w:rsid w:val="00C606C9"/>
    <w:rsid w:val="00C80288"/>
    <w:rsid w:val="00C84003"/>
    <w:rsid w:val="00C90650"/>
    <w:rsid w:val="00C97A25"/>
    <w:rsid w:val="00C97D78"/>
    <w:rsid w:val="00CB671D"/>
    <w:rsid w:val="00CB7545"/>
    <w:rsid w:val="00CC274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EF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147"/>
    <w:rsid w:val="00E54511"/>
    <w:rsid w:val="00E61DAC"/>
    <w:rsid w:val="00E72B80"/>
    <w:rsid w:val="00E75FE3"/>
    <w:rsid w:val="00E8303B"/>
    <w:rsid w:val="00E86C4C"/>
    <w:rsid w:val="00E907A3"/>
    <w:rsid w:val="00E954B9"/>
    <w:rsid w:val="00EA5AE0"/>
    <w:rsid w:val="00EB16D2"/>
    <w:rsid w:val="00EB56E1"/>
    <w:rsid w:val="00EB7AB1"/>
    <w:rsid w:val="00ED3C5E"/>
    <w:rsid w:val="00ED473B"/>
    <w:rsid w:val="00EE7CD8"/>
    <w:rsid w:val="00EF37F6"/>
    <w:rsid w:val="00EF48CC"/>
    <w:rsid w:val="00EF62AD"/>
    <w:rsid w:val="00F000AE"/>
    <w:rsid w:val="00F00801"/>
    <w:rsid w:val="00F13DB1"/>
    <w:rsid w:val="00F15B04"/>
    <w:rsid w:val="00F2488D"/>
    <w:rsid w:val="00F601A0"/>
    <w:rsid w:val="00F712E9"/>
    <w:rsid w:val="00F73032"/>
    <w:rsid w:val="00F8246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3AA"/>
    <w:rsid w:val="00FD7491"/>
    <w:rsid w:val="00FE427A"/>
    <w:rsid w:val="00FE595C"/>
    <w:rsid w:val="00FF0CE3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B7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5414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26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4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BC09-DF6A-406A-ADFE-BAF3BFA6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20</cp:revision>
  <cp:lastPrinted>1900-01-01T08:00:00Z</cp:lastPrinted>
  <dcterms:created xsi:type="dcterms:W3CDTF">2018-12-29T14:27:00Z</dcterms:created>
  <dcterms:modified xsi:type="dcterms:W3CDTF">2019-01-09T11:07:00Z</dcterms:modified>
</cp:coreProperties>
</file>